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AC7BD" w14:textId="77777777" w:rsidR="0067659E" w:rsidRDefault="0067659E" w:rsidP="00F34D92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22332">
        <w:rPr>
          <w:rFonts w:ascii="Times New Roman" w:hAnsi="Times New Roman" w:cs="Times New Roman"/>
          <w:sz w:val="24"/>
          <w:szCs w:val="24"/>
        </w:rPr>
        <w:t>7</w:t>
      </w:r>
    </w:p>
    <w:p w14:paraId="4A3D9326" w14:textId="77777777" w:rsidR="0067659E" w:rsidRDefault="0067659E" w:rsidP="00F34D92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3742EB74" w14:textId="541E2FC4" w:rsidR="0067659E" w:rsidRDefault="0067659E" w:rsidP="00F34D92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77F73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4778DB" w:rsidRPr="004778DB">
        <w:rPr>
          <w:rFonts w:ascii="Times New Roman" w:hAnsi="Times New Roman" w:cs="Times New Roman"/>
          <w:sz w:val="24"/>
          <w:szCs w:val="24"/>
          <w:u w:val="single"/>
        </w:rPr>
        <w:t>01</w:t>
      </w:r>
      <w:r w:rsidR="00277F73"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="004778DB" w:rsidRPr="004778DB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277F7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E0CB6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1D4F8208" w14:textId="6A812830" w:rsidR="0067659E" w:rsidRDefault="0067659E" w:rsidP="00F34D92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</w:t>
      </w:r>
      <w:r w:rsidR="00277F73">
        <w:rPr>
          <w:rFonts w:ascii="Times New Roman" w:hAnsi="Times New Roman" w:cs="Times New Roman"/>
          <w:sz w:val="24"/>
          <w:szCs w:val="24"/>
        </w:rPr>
        <w:t>_</w:t>
      </w:r>
      <w:r w:rsidR="004778DB" w:rsidRPr="004778DB">
        <w:rPr>
          <w:rFonts w:ascii="Times New Roman" w:hAnsi="Times New Roman" w:cs="Times New Roman"/>
          <w:sz w:val="24"/>
          <w:szCs w:val="24"/>
          <w:u w:val="single"/>
        </w:rPr>
        <w:t>ЕД-7-9/848@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</w:p>
    <w:p w14:paraId="0E3C2BED" w14:textId="77777777" w:rsidR="00D82ABE" w:rsidRPr="0041189F" w:rsidRDefault="00D82ABE" w:rsidP="00D82AB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56DCD5C" w14:textId="77777777" w:rsidR="00D82ABE" w:rsidRPr="004E2A0A" w:rsidRDefault="00D82ABE" w:rsidP="009109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A0A">
        <w:rPr>
          <w:rFonts w:ascii="Times New Roman" w:hAnsi="Times New Roman" w:cs="Times New Roman"/>
          <w:sz w:val="24"/>
          <w:szCs w:val="24"/>
        </w:rPr>
        <w:t xml:space="preserve">Форма по КНД </w:t>
      </w:r>
      <w:r w:rsidR="008C770F" w:rsidRPr="004E2A0A">
        <w:rPr>
          <w:rFonts w:ascii="Times New Roman" w:hAnsi="Times New Roman" w:cs="Times New Roman"/>
          <w:sz w:val="24"/>
          <w:szCs w:val="24"/>
        </w:rPr>
        <w:t>1122045</w:t>
      </w:r>
    </w:p>
    <w:p w14:paraId="506C06FB" w14:textId="77777777" w:rsidR="00D82ABE" w:rsidRPr="0041189F" w:rsidRDefault="00D82ABE" w:rsidP="00D82ABE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14:paraId="5B54ACBD" w14:textId="77777777" w:rsidR="00D82ABE" w:rsidRPr="0041189F" w:rsidRDefault="00D82ABE" w:rsidP="00D82ABE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5A73BB88" w14:textId="77777777" w:rsidR="00D82ABE" w:rsidRPr="004E2A0A" w:rsidRDefault="00D82ABE" w:rsidP="00D82A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2A0A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AA3460" w:rsidRPr="004E2A0A">
        <w:rPr>
          <w:rFonts w:ascii="Times New Roman" w:hAnsi="Times New Roman" w:cs="Times New Roman"/>
          <w:sz w:val="24"/>
          <w:szCs w:val="24"/>
        </w:rPr>
        <w:t>№ ___</w:t>
      </w:r>
      <w:r w:rsidR="00CC5FF6" w:rsidRPr="004E2A0A">
        <w:rPr>
          <w:rFonts w:ascii="Times New Roman" w:hAnsi="Times New Roman" w:cs="Times New Roman"/>
          <w:sz w:val="24"/>
          <w:szCs w:val="24"/>
        </w:rPr>
        <w:t>_</w:t>
      </w:r>
      <w:r w:rsidR="00AA3460" w:rsidRPr="004E2A0A">
        <w:rPr>
          <w:rFonts w:ascii="Times New Roman" w:hAnsi="Times New Roman" w:cs="Times New Roman"/>
          <w:sz w:val="24"/>
          <w:szCs w:val="24"/>
        </w:rPr>
        <w:t>__</w:t>
      </w:r>
    </w:p>
    <w:p w14:paraId="24EE2753" w14:textId="77777777" w:rsidR="00D4174D" w:rsidRDefault="00861693" w:rsidP="001A3D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2A0A">
        <w:rPr>
          <w:rFonts w:ascii="Times New Roman" w:hAnsi="Times New Roman" w:cs="Times New Roman"/>
          <w:sz w:val="24"/>
          <w:szCs w:val="24"/>
        </w:rPr>
        <w:t>о восстановлении</w:t>
      </w:r>
      <w:r w:rsidR="000271E1" w:rsidRPr="004E2A0A">
        <w:rPr>
          <w:rFonts w:ascii="Times New Roman" w:hAnsi="Times New Roman" w:cs="Times New Roman"/>
          <w:sz w:val="24"/>
          <w:szCs w:val="24"/>
        </w:rPr>
        <w:t xml:space="preserve"> (об отказе в восстановлении)</w:t>
      </w:r>
      <w:r w:rsidRPr="004E2A0A">
        <w:rPr>
          <w:rFonts w:ascii="Times New Roman" w:hAnsi="Times New Roman" w:cs="Times New Roman"/>
          <w:sz w:val="24"/>
          <w:szCs w:val="24"/>
        </w:rPr>
        <w:t xml:space="preserve"> пропущенного срока</w:t>
      </w:r>
      <w:r w:rsidR="001A3DBA" w:rsidRPr="004E2A0A">
        <w:rPr>
          <w:rFonts w:ascii="Times New Roman" w:hAnsi="Times New Roman" w:cs="Times New Roman"/>
          <w:sz w:val="24"/>
          <w:szCs w:val="24"/>
        </w:rPr>
        <w:t xml:space="preserve"> на </w:t>
      </w:r>
      <w:r w:rsidR="00BE001F" w:rsidRPr="004E2A0A">
        <w:rPr>
          <w:rFonts w:ascii="Times New Roman" w:hAnsi="Times New Roman" w:cs="Times New Roman"/>
          <w:sz w:val="24"/>
          <w:szCs w:val="24"/>
        </w:rPr>
        <w:t>представление</w:t>
      </w:r>
      <w:r w:rsidR="001A3DBA" w:rsidRPr="004E2A0A">
        <w:rPr>
          <w:rFonts w:ascii="Times New Roman" w:hAnsi="Times New Roman" w:cs="Times New Roman"/>
          <w:sz w:val="24"/>
          <w:szCs w:val="24"/>
        </w:rPr>
        <w:t xml:space="preserve"> </w:t>
      </w:r>
      <w:r w:rsidR="00BE18BE" w:rsidRPr="004E2A0A">
        <w:rPr>
          <w:rFonts w:ascii="Times New Roman" w:hAnsi="Times New Roman" w:cs="Times New Roman"/>
          <w:sz w:val="24"/>
          <w:szCs w:val="24"/>
        </w:rPr>
        <w:t>уведомления о несогласии с решением вышестояще</w:t>
      </w:r>
      <w:bookmarkStart w:id="0" w:name="_GoBack"/>
      <w:r w:rsidR="00BE18BE" w:rsidRPr="004E2A0A">
        <w:rPr>
          <w:rFonts w:ascii="Times New Roman" w:hAnsi="Times New Roman" w:cs="Times New Roman"/>
          <w:sz w:val="24"/>
          <w:szCs w:val="24"/>
        </w:rPr>
        <w:t>г</w:t>
      </w:r>
      <w:bookmarkEnd w:id="0"/>
      <w:r w:rsidR="00BE18BE" w:rsidRPr="004E2A0A">
        <w:rPr>
          <w:rFonts w:ascii="Times New Roman" w:hAnsi="Times New Roman" w:cs="Times New Roman"/>
          <w:sz w:val="24"/>
          <w:szCs w:val="24"/>
        </w:rPr>
        <w:t xml:space="preserve">о налогового органа по жалобе </w:t>
      </w:r>
    </w:p>
    <w:p w14:paraId="5F67699A" w14:textId="77777777" w:rsidR="001A3DBA" w:rsidRPr="004E2A0A" w:rsidRDefault="00BE18BE" w:rsidP="001A3D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2A0A">
        <w:rPr>
          <w:rFonts w:ascii="Times New Roman" w:hAnsi="Times New Roman" w:cs="Times New Roman"/>
          <w:sz w:val="24"/>
          <w:szCs w:val="24"/>
        </w:rPr>
        <w:t>на действия налогового органа по исчислению суммы соответствующего налога, указанной в налоговом уведомлении</w:t>
      </w:r>
    </w:p>
    <w:p w14:paraId="1D4B199B" w14:textId="77777777" w:rsidR="00861693" w:rsidRPr="001A3DBA" w:rsidRDefault="00861693" w:rsidP="00861693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14:paraId="65220EEC" w14:textId="77777777" w:rsidR="00D82ABE" w:rsidRPr="0041189F" w:rsidRDefault="00D82ABE" w:rsidP="00D82AB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8"/>
          <w:szCs w:val="28"/>
        </w:rPr>
        <w:t>____________</w:t>
      </w:r>
    </w:p>
    <w:p w14:paraId="66A355BD" w14:textId="77777777" w:rsidR="00D82ABE" w:rsidRDefault="00A47793" w:rsidP="00D82ABE">
      <w:pPr>
        <w:autoSpaceDE w:val="0"/>
        <w:autoSpaceDN w:val="0"/>
        <w:adjustRightInd w:val="0"/>
        <w:ind w:left="7080" w:firstLine="708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="00D82ABE" w:rsidRPr="0041189F">
        <w:rPr>
          <w:rFonts w:ascii="Times New Roman" w:hAnsi="Times New Roman" w:cs="Times New Roman"/>
          <w:sz w:val="20"/>
        </w:rPr>
        <w:t>ата</w:t>
      </w:r>
    </w:p>
    <w:p w14:paraId="231D23FB" w14:textId="4C9D3ED2" w:rsidR="001815CD" w:rsidRPr="001815CD" w:rsidRDefault="001A3DBA" w:rsidP="001815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2A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пунктом 8 статьи 48 Налогового кодекса Российской Федерации </w:t>
      </w:r>
      <w:r w:rsidR="00AA3460" w:rsidRPr="004E2A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результатам </w:t>
      </w:r>
      <w:r w:rsidRPr="004E2A0A">
        <w:rPr>
          <w:rFonts w:ascii="Times New Roman" w:hAnsi="Times New Roman" w:cs="Times New Roman"/>
          <w:sz w:val="24"/>
          <w:szCs w:val="24"/>
        </w:rPr>
        <w:t>рассмотре</w:t>
      </w:r>
      <w:r w:rsidR="00AA3460" w:rsidRPr="004E2A0A">
        <w:rPr>
          <w:rFonts w:ascii="Times New Roman" w:hAnsi="Times New Roman" w:cs="Times New Roman"/>
          <w:sz w:val="24"/>
          <w:szCs w:val="24"/>
        </w:rPr>
        <w:t>ния</w:t>
      </w:r>
      <w:r w:rsidRPr="004E2A0A">
        <w:rPr>
          <w:rFonts w:ascii="Times New Roman" w:hAnsi="Times New Roman" w:cs="Times New Roman"/>
          <w:sz w:val="24"/>
          <w:szCs w:val="24"/>
        </w:rPr>
        <w:t xml:space="preserve"> ходатайств</w:t>
      </w:r>
      <w:r w:rsidR="00AA3460" w:rsidRPr="004E2A0A">
        <w:rPr>
          <w:rFonts w:ascii="Times New Roman" w:hAnsi="Times New Roman" w:cs="Times New Roman"/>
          <w:sz w:val="24"/>
          <w:szCs w:val="24"/>
        </w:rPr>
        <w:t>а</w:t>
      </w:r>
      <w:r w:rsidR="00AA3586" w:rsidRPr="004E2A0A">
        <w:rPr>
          <w:rFonts w:ascii="Times New Roman" w:hAnsi="Times New Roman" w:cs="Times New Roman"/>
          <w:sz w:val="24"/>
          <w:szCs w:val="24"/>
        </w:rPr>
        <w:t xml:space="preserve"> о восстановлении пропущенного </w:t>
      </w:r>
      <w:r w:rsidR="00D4174D">
        <w:rPr>
          <w:rFonts w:ascii="Times New Roman" w:hAnsi="Times New Roman" w:cs="Times New Roman"/>
          <w:sz w:val="24"/>
          <w:szCs w:val="24"/>
        </w:rPr>
        <w:br/>
      </w:r>
      <w:r w:rsidR="00AA3586" w:rsidRPr="004E2A0A">
        <w:rPr>
          <w:rFonts w:ascii="Times New Roman" w:hAnsi="Times New Roman" w:cs="Times New Roman"/>
          <w:sz w:val="24"/>
          <w:szCs w:val="24"/>
        </w:rPr>
        <w:t>срока на п</w:t>
      </w:r>
      <w:r w:rsidR="00BE001F" w:rsidRPr="004E2A0A">
        <w:rPr>
          <w:rFonts w:ascii="Times New Roman" w:hAnsi="Times New Roman" w:cs="Times New Roman"/>
          <w:sz w:val="24"/>
          <w:szCs w:val="24"/>
        </w:rPr>
        <w:t>редставление</w:t>
      </w:r>
      <w:r w:rsidR="00AA3586" w:rsidRPr="004E2A0A">
        <w:rPr>
          <w:rFonts w:ascii="Times New Roman" w:hAnsi="Times New Roman" w:cs="Times New Roman"/>
          <w:sz w:val="24"/>
          <w:szCs w:val="24"/>
        </w:rPr>
        <w:t xml:space="preserve"> уведомления о несогласии с решением</w:t>
      </w:r>
      <w:r w:rsidR="00577680">
        <w:rPr>
          <w:rFonts w:ascii="Times New Roman" w:hAnsi="Times New Roman" w:cs="Times New Roman"/>
          <w:sz w:val="24"/>
          <w:szCs w:val="24"/>
        </w:rPr>
        <w:t xml:space="preserve"> </w:t>
      </w:r>
      <w:r w:rsidR="001815CD" w:rsidRPr="001815CD">
        <w:rPr>
          <w:rFonts w:ascii="Times New Roman" w:hAnsi="Times New Roman" w:cs="Times New Roman"/>
          <w:sz w:val="24"/>
          <w:szCs w:val="24"/>
        </w:rPr>
        <w:t>__</w:t>
      </w:r>
      <w:r w:rsidR="00D4174D">
        <w:rPr>
          <w:rFonts w:ascii="Times New Roman" w:hAnsi="Times New Roman" w:cs="Times New Roman"/>
          <w:sz w:val="24"/>
          <w:szCs w:val="24"/>
        </w:rPr>
        <w:t>______________________________</w:t>
      </w:r>
      <w:r w:rsidR="004E0CB6">
        <w:rPr>
          <w:rFonts w:ascii="Times New Roman" w:hAnsi="Times New Roman" w:cs="Times New Roman"/>
          <w:sz w:val="24"/>
          <w:szCs w:val="24"/>
        </w:rPr>
        <w:t>_</w:t>
      </w:r>
      <w:r w:rsidR="00D4174D">
        <w:rPr>
          <w:rFonts w:ascii="Times New Roman" w:hAnsi="Times New Roman" w:cs="Times New Roman"/>
          <w:sz w:val="24"/>
          <w:szCs w:val="24"/>
        </w:rPr>
        <w:t>_</w:t>
      </w:r>
      <w:r w:rsidR="001815CD" w:rsidRPr="001815CD">
        <w:rPr>
          <w:rFonts w:ascii="Times New Roman" w:hAnsi="Times New Roman" w:cs="Times New Roman"/>
          <w:sz w:val="24"/>
          <w:szCs w:val="24"/>
        </w:rPr>
        <w:t xml:space="preserve"> от __________№ __________по жалобе на действия </w:t>
      </w:r>
    </w:p>
    <w:p w14:paraId="2FFA1260" w14:textId="3489CD33" w:rsidR="001815CD" w:rsidRPr="00B844E4" w:rsidRDefault="001815CD" w:rsidP="00B844E4">
      <w:pPr>
        <w:pStyle w:val="ConsPlusNonformat"/>
        <w:tabs>
          <w:tab w:val="left" w:pos="567"/>
        </w:tabs>
        <w:ind w:firstLine="142"/>
        <w:rPr>
          <w:rFonts w:ascii="Times New Roman" w:hAnsi="Times New Roman" w:cs="Times New Roman"/>
          <w:sz w:val="18"/>
          <w:szCs w:val="18"/>
        </w:rPr>
      </w:pPr>
      <w:r w:rsidRPr="00B844E4">
        <w:rPr>
          <w:rFonts w:ascii="Times New Roman" w:hAnsi="Times New Roman" w:cs="Times New Roman"/>
          <w:sz w:val="18"/>
          <w:szCs w:val="18"/>
        </w:rPr>
        <w:t xml:space="preserve">наименование вышестоящего </w:t>
      </w:r>
      <w:r w:rsidR="005A3783" w:rsidRPr="00B844E4">
        <w:rPr>
          <w:rFonts w:ascii="Times New Roman" w:hAnsi="Times New Roman" w:cs="Times New Roman"/>
          <w:sz w:val="18"/>
          <w:szCs w:val="18"/>
        </w:rPr>
        <w:t>налогового органа</w:t>
      </w:r>
    </w:p>
    <w:p w14:paraId="279FBD93" w14:textId="77777777" w:rsidR="00D4174D" w:rsidRPr="00D4174D" w:rsidRDefault="00D4174D" w:rsidP="00577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6387BEE" w14:textId="77777777" w:rsidR="004D0354" w:rsidRPr="00A14535" w:rsidRDefault="00AA3586" w:rsidP="00577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D34">
        <w:rPr>
          <w:rFonts w:ascii="Times New Roman" w:hAnsi="Times New Roman" w:cs="Times New Roman"/>
          <w:sz w:val="24"/>
          <w:szCs w:val="24"/>
        </w:rPr>
        <w:t>налогового органа по исчислению суммы</w:t>
      </w:r>
      <w:r w:rsidRPr="004E2A0A">
        <w:rPr>
          <w:rFonts w:ascii="Times New Roman" w:hAnsi="Times New Roman" w:cs="Times New Roman"/>
          <w:sz w:val="24"/>
          <w:szCs w:val="24"/>
        </w:rPr>
        <w:t xml:space="preserve"> соответствующего налога, указанной</w:t>
      </w:r>
      <w:r w:rsidR="00531315">
        <w:rPr>
          <w:rFonts w:ascii="Times New Roman" w:hAnsi="Times New Roman" w:cs="Times New Roman"/>
          <w:sz w:val="24"/>
          <w:szCs w:val="24"/>
        </w:rPr>
        <w:t> </w:t>
      </w:r>
      <w:r w:rsidRPr="004E2A0A">
        <w:rPr>
          <w:rFonts w:ascii="Times New Roman" w:hAnsi="Times New Roman" w:cs="Times New Roman"/>
          <w:sz w:val="24"/>
          <w:szCs w:val="24"/>
        </w:rPr>
        <w:t>в</w:t>
      </w:r>
      <w:r w:rsidR="00531315">
        <w:rPr>
          <w:rFonts w:ascii="Times New Roman" w:hAnsi="Times New Roman" w:cs="Times New Roman"/>
          <w:sz w:val="24"/>
          <w:szCs w:val="24"/>
        </w:rPr>
        <w:t> </w:t>
      </w:r>
      <w:r w:rsidR="001C68C1">
        <w:rPr>
          <w:rFonts w:ascii="Times New Roman" w:hAnsi="Times New Roman" w:cs="Times New Roman"/>
          <w:sz w:val="24"/>
          <w:szCs w:val="24"/>
        </w:rPr>
        <w:t>н</w:t>
      </w:r>
      <w:r w:rsidRPr="004E2A0A">
        <w:rPr>
          <w:rFonts w:ascii="Times New Roman" w:hAnsi="Times New Roman" w:cs="Times New Roman"/>
          <w:sz w:val="24"/>
          <w:szCs w:val="24"/>
        </w:rPr>
        <w:t>алоговом</w:t>
      </w:r>
      <w:r w:rsidR="00531315">
        <w:rPr>
          <w:rFonts w:ascii="Times New Roman" w:hAnsi="Times New Roman" w:cs="Times New Roman"/>
          <w:sz w:val="24"/>
          <w:szCs w:val="24"/>
        </w:rPr>
        <w:t> </w:t>
      </w:r>
      <w:r w:rsidRPr="004E2A0A">
        <w:rPr>
          <w:rFonts w:ascii="Times New Roman" w:hAnsi="Times New Roman" w:cs="Times New Roman"/>
          <w:sz w:val="24"/>
          <w:szCs w:val="24"/>
        </w:rPr>
        <w:t>уведомлении</w:t>
      </w:r>
      <w:r w:rsidR="005A3783">
        <w:rPr>
          <w:rFonts w:ascii="Times New Roman" w:hAnsi="Times New Roman" w:cs="Times New Roman"/>
          <w:sz w:val="24"/>
          <w:szCs w:val="24"/>
        </w:rPr>
        <w:t xml:space="preserve"> (далее – уведомление)</w:t>
      </w:r>
      <w:r w:rsidR="001A3DBA" w:rsidRPr="00AB013E">
        <w:rPr>
          <w:rFonts w:ascii="Times New Roman" w:hAnsi="Times New Roman" w:cs="Times New Roman"/>
          <w:sz w:val="26"/>
          <w:szCs w:val="26"/>
        </w:rPr>
        <w:t>,</w:t>
      </w:r>
      <w:r w:rsidR="00D86D34">
        <w:rPr>
          <w:rFonts w:ascii="Times New Roman" w:hAnsi="Times New Roman" w:cs="Times New Roman"/>
          <w:sz w:val="26"/>
          <w:szCs w:val="26"/>
        </w:rPr>
        <w:t xml:space="preserve"> </w:t>
      </w:r>
      <w:r w:rsidR="001A3DBA" w:rsidRPr="00A14535">
        <w:rPr>
          <w:rFonts w:ascii="Times New Roman" w:hAnsi="Times New Roman" w:cs="Times New Roman"/>
          <w:sz w:val="24"/>
          <w:szCs w:val="24"/>
        </w:rPr>
        <w:t>а также</w:t>
      </w:r>
      <w:r w:rsidR="005E15A1" w:rsidRPr="00A14535">
        <w:rPr>
          <w:rFonts w:ascii="Times New Roman" w:hAnsi="Times New Roman" w:cs="Times New Roman"/>
          <w:sz w:val="24"/>
          <w:szCs w:val="24"/>
        </w:rPr>
        <w:t xml:space="preserve"> приложенны</w:t>
      </w:r>
      <w:r w:rsidR="00AA3460" w:rsidRPr="00A14535">
        <w:rPr>
          <w:rFonts w:ascii="Times New Roman" w:hAnsi="Times New Roman" w:cs="Times New Roman"/>
          <w:sz w:val="24"/>
          <w:szCs w:val="24"/>
        </w:rPr>
        <w:t>х</w:t>
      </w:r>
      <w:r w:rsidR="005E15A1" w:rsidRPr="00A14535">
        <w:rPr>
          <w:rFonts w:ascii="Times New Roman" w:hAnsi="Times New Roman" w:cs="Times New Roman"/>
          <w:sz w:val="24"/>
          <w:szCs w:val="24"/>
        </w:rPr>
        <w:t xml:space="preserve"> к нему </w:t>
      </w:r>
      <w:r w:rsidR="00642D1C" w:rsidRPr="00A14535">
        <w:rPr>
          <w:rFonts w:ascii="Times New Roman" w:hAnsi="Times New Roman" w:cs="Times New Roman"/>
          <w:sz w:val="24"/>
          <w:szCs w:val="24"/>
        </w:rPr>
        <w:t>документ</w:t>
      </w:r>
      <w:r w:rsidR="00AA3460" w:rsidRPr="00A14535">
        <w:rPr>
          <w:rFonts w:ascii="Times New Roman" w:hAnsi="Times New Roman" w:cs="Times New Roman"/>
          <w:sz w:val="24"/>
          <w:szCs w:val="24"/>
        </w:rPr>
        <w:t>ов (их копий)</w:t>
      </w:r>
    </w:p>
    <w:p w14:paraId="3A01DC70" w14:textId="77777777" w:rsidR="004D0354" w:rsidRDefault="004D0354" w:rsidP="004D035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74728814" w14:textId="77777777" w:rsidR="00F61F4A" w:rsidRPr="00A14535" w:rsidRDefault="00642D1C" w:rsidP="00A14535">
      <w:pPr>
        <w:tabs>
          <w:tab w:val="left" w:pos="3544"/>
        </w:tabs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</w:pPr>
      <w:proofErr w:type="gramStart"/>
      <w:r w:rsidRPr="00A14535">
        <w:rPr>
          <w:rFonts w:ascii="Times New Roman" w:hAnsi="Times New Roman" w:cs="Times New Roman"/>
          <w:sz w:val="24"/>
          <w:szCs w:val="24"/>
        </w:rPr>
        <w:t>р</w:t>
      </w:r>
      <w:r w:rsidR="00F61F4A" w:rsidRPr="00A14535">
        <w:rPr>
          <w:rFonts w:ascii="Times New Roman" w:hAnsi="Times New Roman" w:cs="Times New Roman"/>
          <w:sz w:val="24"/>
          <w:szCs w:val="24"/>
        </w:rPr>
        <w:t>еш</w:t>
      </w:r>
      <w:r w:rsidR="00AA3460" w:rsidRPr="00A14535">
        <w:rPr>
          <w:rFonts w:ascii="Times New Roman" w:hAnsi="Times New Roman" w:cs="Times New Roman"/>
          <w:sz w:val="24"/>
          <w:szCs w:val="24"/>
        </w:rPr>
        <w:t>ено</w:t>
      </w:r>
      <w:r w:rsidR="00F61F4A" w:rsidRPr="00A14535">
        <w:rPr>
          <w:rFonts w:ascii="Times New Roman" w:hAnsi="Times New Roman" w:cs="Times New Roman"/>
          <w:sz w:val="24"/>
          <w:szCs w:val="24"/>
        </w:rPr>
        <w:t>:</w:t>
      </w:r>
      <w:r w:rsidR="00F61F4A" w:rsidRPr="00A14535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F61F4A" w:rsidRPr="00A14535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53B4BFDD" wp14:editId="58316C0F">
            <wp:extent cx="194945" cy="26543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26F4" w:rsidRPr="00A14535">
        <w:rPr>
          <w:rFonts w:ascii="Times New Roman" w:hAnsi="Times New Roman" w:cs="Times New Roman"/>
          <w:sz w:val="24"/>
          <w:szCs w:val="24"/>
        </w:rPr>
        <w:t xml:space="preserve"> </w:t>
      </w:r>
      <w:r w:rsidR="00F61F4A" w:rsidRPr="00A14535">
        <w:rPr>
          <w:rFonts w:ascii="Times New Roman" w:hAnsi="Times New Roman" w:cs="Times New Roman"/>
          <w:sz w:val="24"/>
          <w:szCs w:val="24"/>
        </w:rPr>
        <w:t xml:space="preserve">- </w:t>
      </w:r>
      <w:r w:rsidR="001226F4" w:rsidRPr="00A14535">
        <w:rPr>
          <w:rFonts w:ascii="Times New Roman" w:hAnsi="Times New Roman" w:cs="Times New Roman"/>
          <w:sz w:val="24"/>
          <w:szCs w:val="24"/>
        </w:rPr>
        <w:t>восстановить пропущенный срок</w:t>
      </w:r>
    </w:p>
    <w:p w14:paraId="68DB6DD6" w14:textId="77777777" w:rsidR="00F61F4A" w:rsidRPr="00A14535" w:rsidRDefault="00F61F4A" w:rsidP="00A14535">
      <w:pPr>
        <w:tabs>
          <w:tab w:val="left" w:pos="354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14535">
        <w:rPr>
          <w:rFonts w:ascii="Times New Roman" w:hAnsi="Times New Roman" w:cs="Times New Roman"/>
          <w:sz w:val="24"/>
          <w:szCs w:val="24"/>
        </w:rPr>
        <w:tab/>
      </w:r>
      <w:r w:rsidRPr="00A14535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7B0B4F11" wp14:editId="7BE53449">
            <wp:extent cx="194945" cy="2654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4535">
        <w:rPr>
          <w:rFonts w:ascii="Times New Roman" w:hAnsi="Times New Roman" w:cs="Times New Roman"/>
          <w:sz w:val="24"/>
          <w:szCs w:val="24"/>
        </w:rPr>
        <w:t xml:space="preserve"> - отказать в </w:t>
      </w:r>
      <w:r w:rsidR="001226F4" w:rsidRPr="00A14535">
        <w:rPr>
          <w:rFonts w:ascii="Times New Roman" w:hAnsi="Times New Roman" w:cs="Times New Roman"/>
          <w:sz w:val="24"/>
          <w:szCs w:val="24"/>
        </w:rPr>
        <w:t>восстановлении пропущенного</w:t>
      </w:r>
      <w:r w:rsidR="00A14535" w:rsidRPr="00A14535">
        <w:rPr>
          <w:rFonts w:ascii="Times New Roman" w:hAnsi="Times New Roman" w:cs="Times New Roman"/>
          <w:sz w:val="24"/>
          <w:szCs w:val="24"/>
        </w:rPr>
        <w:t xml:space="preserve"> </w:t>
      </w:r>
      <w:r w:rsidR="001226F4" w:rsidRPr="00A14535">
        <w:rPr>
          <w:rFonts w:ascii="Times New Roman" w:hAnsi="Times New Roman" w:cs="Times New Roman"/>
          <w:sz w:val="24"/>
          <w:szCs w:val="24"/>
        </w:rPr>
        <w:t>срока</w:t>
      </w:r>
      <w:r w:rsidR="00F278D6" w:rsidRPr="00A14535">
        <w:rPr>
          <w:rFonts w:ascii="Times New Roman" w:hAnsi="Times New Roman" w:cs="Times New Roman"/>
          <w:sz w:val="24"/>
          <w:szCs w:val="24"/>
        </w:rPr>
        <w:t>.</w:t>
      </w:r>
    </w:p>
    <w:p w14:paraId="45118D46" w14:textId="77777777" w:rsidR="00F278D6" w:rsidRDefault="00F278D6" w:rsidP="00F278D6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4D658ACC" w14:textId="0F950F4A" w:rsidR="00F278D6" w:rsidRDefault="005710EB" w:rsidP="005710E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14535">
        <w:rPr>
          <w:rFonts w:ascii="Times New Roman" w:hAnsi="Times New Roman" w:cs="Times New Roman"/>
          <w:sz w:val="24"/>
          <w:szCs w:val="24"/>
        </w:rPr>
        <w:t>Мотивированное обоснование восстановлени</w:t>
      </w:r>
      <w:r w:rsidR="00AA3460" w:rsidRPr="00A14535">
        <w:rPr>
          <w:rFonts w:ascii="Times New Roman" w:hAnsi="Times New Roman" w:cs="Times New Roman"/>
          <w:sz w:val="24"/>
          <w:szCs w:val="24"/>
        </w:rPr>
        <w:t>я</w:t>
      </w:r>
      <w:r w:rsidRPr="00A14535">
        <w:rPr>
          <w:rFonts w:ascii="Times New Roman" w:hAnsi="Times New Roman" w:cs="Times New Roman"/>
          <w:sz w:val="24"/>
          <w:szCs w:val="24"/>
        </w:rPr>
        <w:t xml:space="preserve"> (отказ</w:t>
      </w:r>
      <w:r w:rsidR="00AA3460" w:rsidRPr="00A14535">
        <w:rPr>
          <w:rFonts w:ascii="Times New Roman" w:hAnsi="Times New Roman" w:cs="Times New Roman"/>
          <w:sz w:val="24"/>
          <w:szCs w:val="24"/>
        </w:rPr>
        <w:t>а</w:t>
      </w:r>
      <w:r w:rsidRPr="00A14535">
        <w:rPr>
          <w:rFonts w:ascii="Times New Roman" w:hAnsi="Times New Roman" w:cs="Times New Roman"/>
          <w:sz w:val="24"/>
          <w:szCs w:val="24"/>
        </w:rPr>
        <w:t xml:space="preserve"> в восстановлении) пропущенного срока на </w:t>
      </w:r>
      <w:r w:rsidR="00BE001F" w:rsidRPr="00A14535">
        <w:rPr>
          <w:rFonts w:ascii="Times New Roman" w:hAnsi="Times New Roman" w:cs="Times New Roman"/>
          <w:sz w:val="24"/>
          <w:szCs w:val="24"/>
        </w:rPr>
        <w:t>представление</w:t>
      </w:r>
      <w:r w:rsidRPr="00A14535">
        <w:rPr>
          <w:rFonts w:ascii="Times New Roman" w:hAnsi="Times New Roman" w:cs="Times New Roman"/>
          <w:sz w:val="24"/>
          <w:szCs w:val="24"/>
        </w:rPr>
        <w:t xml:space="preserve"> уведомления:</w:t>
      </w:r>
      <w:r w:rsidR="005A3783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5A3783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F278D6">
        <w:rPr>
          <w:rFonts w:ascii="Times New Roman" w:hAnsi="Times New Roman" w:cs="Times New Roman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</w:rPr>
        <w:t>_____</w:t>
      </w:r>
      <w:r w:rsidR="004E0CB6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>
        <w:rPr>
          <w:rFonts w:ascii="Times New Roman" w:hAnsi="Times New Roman" w:cs="Times New Roman"/>
          <w:sz w:val="22"/>
        </w:rPr>
        <w:t>_______</w:t>
      </w:r>
      <w:r w:rsidR="00F278D6">
        <w:rPr>
          <w:rFonts w:ascii="Times New Roman" w:hAnsi="Times New Roman" w:cs="Times New Roman"/>
          <w:sz w:val="22"/>
        </w:rPr>
        <w:t>_____</w:t>
      </w:r>
      <w:r w:rsidR="002F4CD6">
        <w:rPr>
          <w:rFonts w:ascii="Times New Roman" w:hAnsi="Times New Roman" w:cs="Times New Roman"/>
          <w:sz w:val="22"/>
        </w:rPr>
        <w:t>______________________________________________________</w:t>
      </w:r>
      <w:r w:rsidR="00385125">
        <w:rPr>
          <w:rFonts w:ascii="Times New Roman" w:hAnsi="Times New Roman" w:cs="Times New Roman"/>
          <w:sz w:val="22"/>
        </w:rPr>
        <w:t>_______________________________.</w:t>
      </w:r>
    </w:p>
    <w:p w14:paraId="4B8AA22E" w14:textId="77777777" w:rsidR="00F278D6" w:rsidRDefault="00F278D6" w:rsidP="001226F4">
      <w:pPr>
        <w:tabs>
          <w:tab w:val="left" w:pos="411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07C9209" w14:textId="77777777" w:rsidR="00EB7EC2" w:rsidRPr="004D0354" w:rsidRDefault="00EB7EC2" w:rsidP="004D035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65FB1625" w14:textId="77777777" w:rsidR="009E2F70" w:rsidRPr="00A14535" w:rsidRDefault="00030EAC" w:rsidP="009E2F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4535">
        <w:rPr>
          <w:rFonts w:ascii="Times New Roman" w:hAnsi="Times New Roman" w:cs="Times New Roman"/>
          <w:sz w:val="24"/>
          <w:szCs w:val="24"/>
        </w:rPr>
        <w:t xml:space="preserve">Руководитель (заместитель руководителя)     </w:t>
      </w:r>
    </w:p>
    <w:p w14:paraId="6C8D7017" w14:textId="77777777" w:rsidR="004139A5" w:rsidRPr="00A14535" w:rsidRDefault="004139A5" w:rsidP="009E2F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9121CB8" w14:textId="77777777" w:rsidR="009E2F70" w:rsidRDefault="009E2F70" w:rsidP="009E2F70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14:paraId="16E463C9" w14:textId="2EBB2BD1" w:rsidR="009E2F70" w:rsidRPr="00030EAC" w:rsidRDefault="00030EAC" w:rsidP="008B0088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наименование </w:t>
      </w:r>
      <w:r w:rsidR="000826F8" w:rsidRPr="00584161">
        <w:rPr>
          <w:rFonts w:ascii="Times New Roman" w:hAnsi="Times New Roman" w:cs="Times New Roman"/>
          <w:szCs w:val="20"/>
        </w:rPr>
        <w:t>налогового органа</w:t>
      </w:r>
      <w:r w:rsidRPr="00030EAC">
        <w:rPr>
          <w:rFonts w:ascii="Times New Roman" w:hAnsi="Times New Roman" w:cs="Times New Roman"/>
          <w:szCs w:val="20"/>
        </w:rPr>
        <w:t xml:space="preserve">                          </w:t>
      </w:r>
      <w:r w:rsidRPr="00584161">
        <w:rPr>
          <w:rFonts w:ascii="Times New Roman" w:hAnsi="Times New Roman" w:cs="Times New Roman"/>
          <w:szCs w:val="20"/>
        </w:rPr>
        <w:t xml:space="preserve">подпись                       </w:t>
      </w:r>
      <w:r w:rsidR="00B844E4">
        <w:rPr>
          <w:rFonts w:ascii="Times New Roman" w:hAnsi="Times New Roman" w:cs="Times New Roman"/>
          <w:szCs w:val="20"/>
        </w:rPr>
        <w:t>фамилия</w:t>
      </w:r>
      <w:r w:rsidR="00D85ED7" w:rsidRPr="00D85ED7">
        <w:rPr>
          <w:rStyle w:val="af1"/>
          <w:rFonts w:ascii="Times New Roman" w:hAnsi="Times New Roman" w:cs="Times New Roman"/>
          <w:szCs w:val="20"/>
        </w:rPr>
        <w:endnoteReference w:id="1"/>
      </w:r>
      <w:r w:rsidR="00B844E4">
        <w:rPr>
          <w:rFonts w:ascii="Times New Roman" w:hAnsi="Times New Roman" w:cs="Times New Roman"/>
          <w:szCs w:val="20"/>
        </w:rPr>
        <w:t>, имя, отчество</w:t>
      </w:r>
      <w:r w:rsidR="00D85ED7">
        <w:rPr>
          <w:rStyle w:val="af1"/>
          <w:rFonts w:ascii="Times New Roman" w:hAnsi="Times New Roman" w:cs="Times New Roman"/>
          <w:szCs w:val="20"/>
        </w:rPr>
        <w:endnoteReference w:id="2"/>
      </w:r>
    </w:p>
    <w:p w14:paraId="52D4DE8D" w14:textId="77777777" w:rsidR="008B0088" w:rsidRDefault="008B0088" w:rsidP="008B0088">
      <w:pPr>
        <w:pStyle w:val="ConsPlusNonformat"/>
        <w:jc w:val="both"/>
        <w:rPr>
          <w:rFonts w:ascii="Times New Roman" w:hAnsi="Times New Roman" w:cs="Times New Roman"/>
        </w:rPr>
      </w:pPr>
    </w:p>
    <w:p w14:paraId="4B6A9A78" w14:textId="77777777" w:rsidR="00F91D04" w:rsidRDefault="00F91D04" w:rsidP="009E2F7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49359B59" w14:textId="77777777" w:rsidR="0032396F" w:rsidRDefault="0032396F" w:rsidP="009E2F7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289577AE" w14:textId="77777777" w:rsidR="0032396F" w:rsidRDefault="0032396F" w:rsidP="009E2F7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091D1998" w14:textId="77777777" w:rsidR="0032396F" w:rsidRDefault="0032396F" w:rsidP="009E2F7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3C6B855B" w14:textId="77777777" w:rsidR="0032396F" w:rsidRDefault="0032396F" w:rsidP="009E2F7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32396F" w:rsidSect="00887749">
      <w:headerReference w:type="default" r:id="rId8"/>
      <w:footerReference w:type="default" r:id="rId9"/>
      <w:endnotePr>
        <w:numFmt w:val="decimal"/>
      </w:end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C5726" w14:textId="77777777" w:rsidR="006B7F8F" w:rsidRDefault="006B7F8F" w:rsidP="00887749">
      <w:pPr>
        <w:spacing w:after="0" w:line="240" w:lineRule="auto"/>
      </w:pPr>
      <w:r>
        <w:separator/>
      </w:r>
    </w:p>
  </w:endnote>
  <w:endnote w:type="continuationSeparator" w:id="0">
    <w:p w14:paraId="29E61C84" w14:textId="77777777" w:rsidR="006B7F8F" w:rsidRDefault="006B7F8F" w:rsidP="00887749">
      <w:pPr>
        <w:spacing w:after="0" w:line="240" w:lineRule="auto"/>
      </w:pPr>
      <w:r>
        <w:continuationSeparator/>
      </w:r>
    </w:p>
  </w:endnote>
  <w:endnote w:id="1">
    <w:p w14:paraId="133CB53B" w14:textId="08139740" w:rsidR="00D85ED7" w:rsidRPr="0040061E" w:rsidRDefault="00D85ED7">
      <w:pPr>
        <w:pStyle w:val="af"/>
        <w:rPr>
          <w:rFonts w:ascii="Times New Roman" w:hAnsi="Times New Roman" w:cs="Times New Roman"/>
        </w:rPr>
      </w:pPr>
      <w:r w:rsidRPr="0040061E">
        <w:rPr>
          <w:rStyle w:val="af1"/>
          <w:rFonts w:ascii="Times New Roman" w:hAnsi="Times New Roman" w:cs="Times New Roman"/>
        </w:rPr>
        <w:endnoteRef/>
      </w:r>
      <w:r w:rsidRPr="0040061E">
        <w:rPr>
          <w:rFonts w:ascii="Times New Roman" w:hAnsi="Times New Roman" w:cs="Times New Roman"/>
        </w:rPr>
        <w:t xml:space="preserve"> </w:t>
      </w:r>
      <w:r w:rsidRPr="0040061E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Здесь и далее по тексту фамилия указывается при наличии.</w:t>
      </w:r>
    </w:p>
  </w:endnote>
  <w:endnote w:id="2">
    <w:p w14:paraId="5D8CBF26" w14:textId="4C44ECA3" w:rsidR="00D85ED7" w:rsidRPr="00D85ED7" w:rsidRDefault="00D85ED7">
      <w:pPr>
        <w:pStyle w:val="af"/>
      </w:pPr>
      <w:r w:rsidRPr="0040061E">
        <w:rPr>
          <w:rStyle w:val="af1"/>
          <w:rFonts w:ascii="Times New Roman" w:hAnsi="Times New Roman" w:cs="Times New Roman"/>
        </w:rPr>
        <w:endnoteRef/>
      </w:r>
      <w:r w:rsidRPr="0040061E">
        <w:rPr>
          <w:rFonts w:ascii="Times New Roman" w:hAnsi="Times New Roman" w:cs="Times New Roman"/>
        </w:rPr>
        <w:t xml:space="preserve"> </w:t>
      </w:r>
      <w:r w:rsidRPr="0040061E">
        <w:rPr>
          <w:rFonts w:ascii="Times New Roman" w:hAnsi="Times New Roman" w:cs="Times New Roman"/>
          <w:sz w:val="18"/>
          <w:szCs w:val="18"/>
        </w:rPr>
        <w:t>Здесь и далее по тексту отчество указывается при наличии.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BA435" w14:textId="77FDBD5A" w:rsidR="00887749" w:rsidRPr="00887749" w:rsidRDefault="00887749" w:rsidP="00887749">
    <w:pPr>
      <w:pStyle w:val="a5"/>
      <w:rPr>
        <w:rFonts w:ascii="Times New Roman" w:hAnsi="Times New Roman" w:cs="Times New Roman"/>
        <w:i/>
        <w:color w:val="999999"/>
        <w:sz w:val="16"/>
      </w:rPr>
    </w:pPr>
    <w:r w:rsidRPr="00887749">
      <w:rPr>
        <w:rFonts w:ascii="Times New Roman" w:hAnsi="Times New Roman" w:cs="Times New Roman"/>
        <w:i/>
        <w:color w:val="999999"/>
        <w:sz w:val="16"/>
      </w:rPr>
      <w:fldChar w:fldCharType="begin"/>
    </w:r>
    <w:r w:rsidRPr="00887749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887749">
      <w:rPr>
        <w:rFonts w:ascii="Times New Roman" w:hAnsi="Times New Roman" w:cs="Times New Roman"/>
        <w:i/>
        <w:color w:val="999999"/>
        <w:sz w:val="16"/>
      </w:rPr>
      <w:fldChar w:fldCharType="separate"/>
    </w:r>
    <w:r w:rsidR="004778DB">
      <w:rPr>
        <w:rFonts w:ascii="Times New Roman" w:hAnsi="Times New Roman" w:cs="Times New Roman"/>
        <w:i/>
        <w:noProof/>
        <w:color w:val="999999"/>
        <w:sz w:val="16"/>
      </w:rPr>
      <w:t>01.11.2025 16:42</w:t>
    </w:r>
    <w:r w:rsidRPr="00887749">
      <w:rPr>
        <w:rFonts w:ascii="Times New Roman" w:hAnsi="Times New Roman" w:cs="Times New Roman"/>
        <w:i/>
        <w:color w:val="999999"/>
        <w:sz w:val="16"/>
      </w:rPr>
      <w:fldChar w:fldCharType="end"/>
    </w:r>
  </w:p>
  <w:p w14:paraId="17775056" w14:textId="77777777" w:rsidR="00887749" w:rsidRPr="00887749" w:rsidRDefault="00887749" w:rsidP="00887749">
    <w:pPr>
      <w:pStyle w:val="a5"/>
      <w:rPr>
        <w:rFonts w:ascii="Times New Roman" w:hAnsi="Times New Roman" w:cs="Times New Roman"/>
        <w:color w:val="999999"/>
        <w:sz w:val="16"/>
      </w:rPr>
    </w:pPr>
    <w:r w:rsidRPr="00887749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887749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887749">
      <w:rPr>
        <w:rFonts w:ascii="Times New Roman" w:hAnsi="Times New Roman" w:cs="Times New Roman"/>
        <w:i/>
        <w:color w:val="999999"/>
        <w:sz w:val="16"/>
        <w:lang w:val="en-US"/>
      </w:rPr>
      <w:t>ko</w:t>
    </w:r>
    <w:r w:rsidRPr="00887749">
      <w:rPr>
        <w:rFonts w:ascii="Times New Roman" w:hAnsi="Times New Roman" w:cs="Times New Roman"/>
        <w:color w:val="999999"/>
        <w:sz w:val="16"/>
        <w:lang w:val="en-US"/>
      </w:rPr>
      <w:t>m</w:t>
    </w:r>
    <w:r w:rsidRPr="00887749">
      <w:rPr>
        <w:rFonts w:ascii="Times New Roman" w:hAnsi="Times New Roman" w:cs="Times New Roman"/>
        <w:i/>
        <w:color w:val="999999"/>
        <w:sz w:val="16"/>
        <w:lang w:val="en-US"/>
      </w:rPr>
      <w:t>pburo</w:t>
    </w:r>
    <w:proofErr w:type="spellEnd"/>
    <w:proofErr w:type="gramEnd"/>
    <w:r w:rsidRPr="00887749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887749">
      <w:rPr>
        <w:rFonts w:ascii="Times New Roman" w:hAnsi="Times New Roman" w:cs="Times New Roman"/>
        <w:i/>
        <w:color w:val="999999"/>
        <w:sz w:val="16"/>
      </w:rPr>
      <w:t>/Н.И.</w:t>
    </w:r>
    <w:r w:rsidRPr="00887749">
      <w:rPr>
        <w:rFonts w:ascii="Times New Roman" w:hAnsi="Times New Roman" w:cs="Times New Roman"/>
        <w:color w:val="999999"/>
        <w:sz w:val="16"/>
      </w:rPr>
      <w:t>/</w:t>
    </w:r>
    <w:r w:rsidRPr="00887749">
      <w:rPr>
        <w:rFonts w:ascii="Times New Roman" w:hAnsi="Times New Roman" w:cs="Times New Roman"/>
        <w:color w:val="999999"/>
        <w:sz w:val="16"/>
      </w:rPr>
      <w:fldChar w:fldCharType="begin"/>
    </w:r>
    <w:r w:rsidRPr="00887749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887749">
      <w:rPr>
        <w:rFonts w:ascii="Times New Roman" w:hAnsi="Times New Roman" w:cs="Times New Roman"/>
        <w:color w:val="999999"/>
        <w:sz w:val="16"/>
      </w:rPr>
      <w:fldChar w:fldCharType="separate"/>
    </w:r>
    <w:r w:rsidR="00B62E7A">
      <w:rPr>
        <w:rFonts w:ascii="Times New Roman" w:hAnsi="Times New Roman" w:cs="Times New Roman"/>
        <w:noProof/>
        <w:color w:val="999999"/>
        <w:sz w:val="16"/>
      </w:rPr>
      <w:t>Прил-Л1797-7</w:t>
    </w:r>
    <w:del w:id="1" w:author="Поскребышева Дария Валерьевна" w:date="2025-09-16T17:54:00Z">
      <w:r w:rsidRPr="00887749" w:rsidDel="00B62E7A">
        <w:rPr>
          <w:rFonts w:ascii="Times New Roman" w:hAnsi="Times New Roman" w:cs="Times New Roman"/>
          <w:noProof/>
          <w:color w:val="999999"/>
          <w:sz w:val="16"/>
        </w:rPr>
        <w:delText>Прил-К6734-15</w:delText>
      </w:r>
    </w:del>
    <w:r w:rsidRPr="00887749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4B817" w14:textId="77777777" w:rsidR="006B7F8F" w:rsidRDefault="006B7F8F" w:rsidP="00887749">
      <w:pPr>
        <w:spacing w:after="0" w:line="240" w:lineRule="auto"/>
      </w:pPr>
      <w:r>
        <w:separator/>
      </w:r>
    </w:p>
  </w:footnote>
  <w:footnote w:type="continuationSeparator" w:id="0">
    <w:p w14:paraId="2FA91E98" w14:textId="77777777" w:rsidR="006B7F8F" w:rsidRDefault="006B7F8F" w:rsidP="00887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0764558"/>
      <w:docPartObj>
        <w:docPartGallery w:val="Page Numbers (Top of Page)"/>
        <w:docPartUnique/>
      </w:docPartObj>
    </w:sdtPr>
    <w:sdtEndPr/>
    <w:sdtContent>
      <w:p w14:paraId="49FC4829" w14:textId="77777777" w:rsidR="00887749" w:rsidRDefault="008877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8DB">
          <w:rPr>
            <w:noProof/>
          </w:rPr>
          <w:t>2</w:t>
        </w:r>
        <w:r>
          <w:fldChar w:fldCharType="end"/>
        </w:r>
      </w:p>
    </w:sdtContent>
  </w:sdt>
  <w:p w14:paraId="6E692DC6" w14:textId="77777777" w:rsidR="00887749" w:rsidRDefault="00887749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скребышева Дария Валерьевна">
    <w15:presenceInfo w15:providerId="AD" w15:userId="S-1-5-21-504954358-2660413175-1673920974-329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ABE"/>
    <w:rsid w:val="000050A8"/>
    <w:rsid w:val="0000582F"/>
    <w:rsid w:val="000271E1"/>
    <w:rsid w:val="00030EAC"/>
    <w:rsid w:val="00034AB7"/>
    <w:rsid w:val="000826F8"/>
    <w:rsid w:val="0008379E"/>
    <w:rsid w:val="000A1A52"/>
    <w:rsid w:val="000E31D1"/>
    <w:rsid w:val="000F3373"/>
    <w:rsid w:val="000F4D60"/>
    <w:rsid w:val="00120CA4"/>
    <w:rsid w:val="00122332"/>
    <w:rsid w:val="001226F4"/>
    <w:rsid w:val="00126B44"/>
    <w:rsid w:val="00127E35"/>
    <w:rsid w:val="00147F43"/>
    <w:rsid w:val="001815CD"/>
    <w:rsid w:val="00196408"/>
    <w:rsid w:val="00196EB8"/>
    <w:rsid w:val="001A3DBA"/>
    <w:rsid w:val="001C68C1"/>
    <w:rsid w:val="001C69E5"/>
    <w:rsid w:val="001D41D6"/>
    <w:rsid w:val="001E49B5"/>
    <w:rsid w:val="00215828"/>
    <w:rsid w:val="00224BA8"/>
    <w:rsid w:val="00245C41"/>
    <w:rsid w:val="002516D2"/>
    <w:rsid w:val="00272943"/>
    <w:rsid w:val="00275F10"/>
    <w:rsid w:val="00277F73"/>
    <w:rsid w:val="0029721A"/>
    <w:rsid w:val="002F3B8A"/>
    <w:rsid w:val="002F4CD6"/>
    <w:rsid w:val="00317B80"/>
    <w:rsid w:val="0032396F"/>
    <w:rsid w:val="00347E3B"/>
    <w:rsid w:val="00362E79"/>
    <w:rsid w:val="003710A3"/>
    <w:rsid w:val="00385125"/>
    <w:rsid w:val="003C1240"/>
    <w:rsid w:val="003D6419"/>
    <w:rsid w:val="003F1CFD"/>
    <w:rsid w:val="003F7938"/>
    <w:rsid w:val="0040061E"/>
    <w:rsid w:val="00400986"/>
    <w:rsid w:val="004029F2"/>
    <w:rsid w:val="004139A5"/>
    <w:rsid w:val="00430743"/>
    <w:rsid w:val="00446961"/>
    <w:rsid w:val="00463B47"/>
    <w:rsid w:val="00463B90"/>
    <w:rsid w:val="00470C8A"/>
    <w:rsid w:val="00472A0D"/>
    <w:rsid w:val="004778DB"/>
    <w:rsid w:val="00482A21"/>
    <w:rsid w:val="004A0862"/>
    <w:rsid w:val="004A3471"/>
    <w:rsid w:val="004B3B18"/>
    <w:rsid w:val="004D0354"/>
    <w:rsid w:val="004E0CB6"/>
    <w:rsid w:val="004E2A0A"/>
    <w:rsid w:val="005028DF"/>
    <w:rsid w:val="00505DBF"/>
    <w:rsid w:val="005237D9"/>
    <w:rsid w:val="00531315"/>
    <w:rsid w:val="00564CAE"/>
    <w:rsid w:val="005710EB"/>
    <w:rsid w:val="00577680"/>
    <w:rsid w:val="00584161"/>
    <w:rsid w:val="005945D3"/>
    <w:rsid w:val="005A3783"/>
    <w:rsid w:val="005B702F"/>
    <w:rsid w:val="005C06E5"/>
    <w:rsid w:val="005C69A4"/>
    <w:rsid w:val="005E15A1"/>
    <w:rsid w:val="00606C63"/>
    <w:rsid w:val="00625985"/>
    <w:rsid w:val="0062688A"/>
    <w:rsid w:val="00634BA0"/>
    <w:rsid w:val="00642D1C"/>
    <w:rsid w:val="006567EA"/>
    <w:rsid w:val="0067659E"/>
    <w:rsid w:val="006846C0"/>
    <w:rsid w:val="006970CE"/>
    <w:rsid w:val="006A0347"/>
    <w:rsid w:val="006B08E3"/>
    <w:rsid w:val="006B7F8F"/>
    <w:rsid w:val="006C3825"/>
    <w:rsid w:val="006E1F18"/>
    <w:rsid w:val="006E4612"/>
    <w:rsid w:val="007503A7"/>
    <w:rsid w:val="00756A42"/>
    <w:rsid w:val="0076695A"/>
    <w:rsid w:val="007B67C1"/>
    <w:rsid w:val="007B73CF"/>
    <w:rsid w:val="007B7867"/>
    <w:rsid w:val="007D4784"/>
    <w:rsid w:val="00800446"/>
    <w:rsid w:val="0082310A"/>
    <w:rsid w:val="00844B7A"/>
    <w:rsid w:val="00861693"/>
    <w:rsid w:val="00870737"/>
    <w:rsid w:val="008722CD"/>
    <w:rsid w:val="00881E6C"/>
    <w:rsid w:val="00885A3D"/>
    <w:rsid w:val="00887749"/>
    <w:rsid w:val="008B0088"/>
    <w:rsid w:val="008B496B"/>
    <w:rsid w:val="008C770F"/>
    <w:rsid w:val="008D69BA"/>
    <w:rsid w:val="008E2190"/>
    <w:rsid w:val="008E3649"/>
    <w:rsid w:val="009001AD"/>
    <w:rsid w:val="009109B4"/>
    <w:rsid w:val="00934399"/>
    <w:rsid w:val="00940D3C"/>
    <w:rsid w:val="0095522C"/>
    <w:rsid w:val="00983B86"/>
    <w:rsid w:val="009E2F70"/>
    <w:rsid w:val="00A14535"/>
    <w:rsid w:val="00A35DA2"/>
    <w:rsid w:val="00A43684"/>
    <w:rsid w:val="00A47793"/>
    <w:rsid w:val="00A72058"/>
    <w:rsid w:val="00A824E3"/>
    <w:rsid w:val="00A837E1"/>
    <w:rsid w:val="00A9314F"/>
    <w:rsid w:val="00A94003"/>
    <w:rsid w:val="00AA2BE5"/>
    <w:rsid w:val="00AA3460"/>
    <w:rsid w:val="00AA3586"/>
    <w:rsid w:val="00AB013E"/>
    <w:rsid w:val="00AB071E"/>
    <w:rsid w:val="00B25545"/>
    <w:rsid w:val="00B62E7A"/>
    <w:rsid w:val="00B844E4"/>
    <w:rsid w:val="00B9195F"/>
    <w:rsid w:val="00B949D8"/>
    <w:rsid w:val="00B97EC1"/>
    <w:rsid w:val="00BA16AF"/>
    <w:rsid w:val="00BA4263"/>
    <w:rsid w:val="00BB1753"/>
    <w:rsid w:val="00BB5EE2"/>
    <w:rsid w:val="00BC1DDE"/>
    <w:rsid w:val="00BE001F"/>
    <w:rsid w:val="00BE18BE"/>
    <w:rsid w:val="00BE4B78"/>
    <w:rsid w:val="00C80589"/>
    <w:rsid w:val="00C9357B"/>
    <w:rsid w:val="00C9624D"/>
    <w:rsid w:val="00CB1B23"/>
    <w:rsid w:val="00CC5FF6"/>
    <w:rsid w:val="00D068FD"/>
    <w:rsid w:val="00D10EA9"/>
    <w:rsid w:val="00D403A0"/>
    <w:rsid w:val="00D4174D"/>
    <w:rsid w:val="00D47048"/>
    <w:rsid w:val="00D56751"/>
    <w:rsid w:val="00D82ABE"/>
    <w:rsid w:val="00D85ED7"/>
    <w:rsid w:val="00D86D34"/>
    <w:rsid w:val="00D94859"/>
    <w:rsid w:val="00DA74A0"/>
    <w:rsid w:val="00DC3E39"/>
    <w:rsid w:val="00DD3807"/>
    <w:rsid w:val="00DD474A"/>
    <w:rsid w:val="00DE0C8E"/>
    <w:rsid w:val="00E90674"/>
    <w:rsid w:val="00E96399"/>
    <w:rsid w:val="00EB7EC2"/>
    <w:rsid w:val="00EF7BB3"/>
    <w:rsid w:val="00F24A82"/>
    <w:rsid w:val="00F278D6"/>
    <w:rsid w:val="00F34D92"/>
    <w:rsid w:val="00F50A8B"/>
    <w:rsid w:val="00F61F4A"/>
    <w:rsid w:val="00F6584D"/>
    <w:rsid w:val="00F72EFD"/>
    <w:rsid w:val="00F91D04"/>
    <w:rsid w:val="00FC3298"/>
    <w:rsid w:val="00FC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A0BA"/>
  <w15:docId w15:val="{8FB73BA4-BFCB-4825-9A14-C7E79FD4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A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A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82AB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87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749"/>
  </w:style>
  <w:style w:type="paragraph" w:styleId="a5">
    <w:name w:val="footer"/>
    <w:basedOn w:val="a"/>
    <w:link w:val="a6"/>
    <w:uiPriority w:val="99"/>
    <w:unhideWhenUsed/>
    <w:rsid w:val="00887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749"/>
  </w:style>
  <w:style w:type="paragraph" w:styleId="a7">
    <w:name w:val="Balloon Text"/>
    <w:basedOn w:val="a"/>
    <w:link w:val="a8"/>
    <w:uiPriority w:val="99"/>
    <w:semiHidden/>
    <w:unhideWhenUsed/>
    <w:rsid w:val="0088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74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A37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A378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A378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A37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A3783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4E0CB6"/>
    <w:pPr>
      <w:spacing w:after="0" w:line="240" w:lineRule="auto"/>
    </w:pPr>
  </w:style>
  <w:style w:type="paragraph" w:styleId="af">
    <w:name w:val="endnote text"/>
    <w:basedOn w:val="a"/>
    <w:link w:val="af0"/>
    <w:uiPriority w:val="99"/>
    <w:semiHidden/>
    <w:unhideWhenUsed/>
    <w:rsid w:val="001C69E5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1C69E5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1C69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5D9E1-2D11-42F6-A2D6-8E963FEB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Колесников Сергей Геннадьевич</cp:lastModifiedBy>
  <cp:revision>13</cp:revision>
  <dcterms:created xsi:type="dcterms:W3CDTF">2025-09-16T14:54:00Z</dcterms:created>
  <dcterms:modified xsi:type="dcterms:W3CDTF">2025-11-01T13:42:00Z</dcterms:modified>
</cp:coreProperties>
</file>